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EBD9220" w:rsidR="001E41F3" w:rsidRPr="00691A7D" w:rsidRDefault="001C02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1A7D">
        <w:rPr>
          <w:b/>
          <w:sz w:val="24"/>
        </w:rPr>
        <w:t>3GPP TSG-CT WG1 Meeting #159</w:t>
      </w:r>
      <w:r w:rsidR="001E41F3" w:rsidRPr="00691A7D">
        <w:rPr>
          <w:b/>
          <w:i/>
          <w:sz w:val="28"/>
        </w:rPr>
        <w:tab/>
      </w:r>
      <w:r w:rsidR="00F95115" w:rsidRPr="00691A7D">
        <w:rPr>
          <w:b/>
          <w:iCs/>
          <w:sz w:val="28"/>
        </w:rPr>
        <w:t>C1-</w:t>
      </w:r>
      <w:r w:rsidR="00044800" w:rsidRPr="00044800">
        <w:rPr>
          <w:b/>
          <w:iCs/>
          <w:sz w:val="28"/>
        </w:rPr>
        <w:t>260127</w:t>
      </w:r>
    </w:p>
    <w:p w14:paraId="7CB45193" w14:textId="413D9B7C" w:rsidR="001E41F3" w:rsidRPr="00691A7D" w:rsidRDefault="00F95115" w:rsidP="005E2C44">
      <w:pPr>
        <w:pStyle w:val="CRCoverPage"/>
        <w:outlineLvl w:val="0"/>
        <w:rPr>
          <w:b/>
          <w:sz w:val="24"/>
        </w:rPr>
      </w:pPr>
      <w:r w:rsidRPr="00691A7D">
        <w:rPr>
          <w:b/>
          <w:sz w:val="24"/>
        </w:rPr>
        <w:t>Goa, India, 9</w:t>
      </w:r>
      <w:r w:rsidRPr="00691A7D">
        <w:rPr>
          <w:b/>
          <w:sz w:val="24"/>
          <w:vertAlign w:val="superscript"/>
        </w:rPr>
        <w:t>th</w:t>
      </w:r>
      <w:r w:rsidRPr="00691A7D">
        <w:rPr>
          <w:b/>
          <w:sz w:val="24"/>
        </w:rPr>
        <w:t xml:space="preserve"> – 13</w:t>
      </w:r>
      <w:r w:rsidRPr="00691A7D">
        <w:rPr>
          <w:b/>
          <w:sz w:val="24"/>
          <w:vertAlign w:val="superscript"/>
        </w:rPr>
        <w:t>th</w:t>
      </w:r>
      <w:r w:rsidRPr="00691A7D">
        <w:rPr>
          <w:b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1A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691A7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1A7D">
              <w:rPr>
                <w:i/>
                <w:sz w:val="14"/>
              </w:rPr>
              <w:t>CR-Form-v</w:t>
            </w:r>
            <w:r w:rsidR="008863B9" w:rsidRPr="00691A7D">
              <w:rPr>
                <w:i/>
                <w:sz w:val="14"/>
              </w:rPr>
              <w:t>12.</w:t>
            </w:r>
            <w:r w:rsidR="00F435DB" w:rsidRPr="00691A7D">
              <w:rPr>
                <w:i/>
                <w:sz w:val="14"/>
              </w:rPr>
              <w:t>5.1</w:t>
            </w:r>
          </w:p>
        </w:tc>
      </w:tr>
      <w:tr w:rsidR="001E41F3" w:rsidRPr="00691A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91A7D" w:rsidRDefault="001E41F3">
            <w:pPr>
              <w:pStyle w:val="CRCoverPage"/>
              <w:spacing w:after="0"/>
              <w:jc w:val="center"/>
            </w:pPr>
            <w:r w:rsidRPr="00691A7D">
              <w:rPr>
                <w:b/>
                <w:sz w:val="32"/>
              </w:rPr>
              <w:t>CHANGE REQUEST</w:t>
            </w:r>
          </w:p>
        </w:tc>
      </w:tr>
      <w:tr w:rsidR="001E41F3" w:rsidRPr="00691A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91A7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835540" w:rsidR="001E41F3" w:rsidRPr="00691A7D" w:rsidRDefault="00A32A2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91A7D"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691A7D" w:rsidRDefault="001E41F3">
            <w:pPr>
              <w:pStyle w:val="CRCoverPage"/>
              <w:spacing w:after="0"/>
              <w:jc w:val="center"/>
            </w:pPr>
            <w:r w:rsidRPr="00691A7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0B8F6" w:rsidR="001E41F3" w:rsidRPr="00691A7D" w:rsidRDefault="00044800" w:rsidP="00547111">
            <w:pPr>
              <w:pStyle w:val="CRCoverPage"/>
              <w:spacing w:after="0"/>
            </w:pPr>
            <w:r w:rsidRPr="00044800">
              <w:rPr>
                <w:b/>
                <w:sz w:val="28"/>
              </w:rPr>
              <w:t>4640</w:t>
            </w:r>
          </w:p>
        </w:tc>
        <w:tc>
          <w:tcPr>
            <w:tcW w:w="709" w:type="dxa"/>
          </w:tcPr>
          <w:p w14:paraId="09D2C09B" w14:textId="77777777" w:rsidR="001E41F3" w:rsidRPr="00691A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1A7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B5CA1" w:rsidR="001E41F3" w:rsidRPr="00691A7D" w:rsidRDefault="00A32A2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91A7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91A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1A7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BCFB3" w:rsidR="001E41F3" w:rsidRPr="00691A7D" w:rsidRDefault="00A32A25">
            <w:pPr>
              <w:pStyle w:val="CRCoverPage"/>
              <w:spacing w:after="0"/>
              <w:jc w:val="center"/>
              <w:rPr>
                <w:sz w:val="28"/>
              </w:rPr>
            </w:pPr>
            <w:r w:rsidRPr="00691A7D">
              <w:rPr>
                <w:b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91A7D" w:rsidRDefault="001E41F3">
            <w:pPr>
              <w:pStyle w:val="CRCoverPage"/>
              <w:spacing w:after="0"/>
            </w:pPr>
          </w:p>
        </w:tc>
      </w:tr>
      <w:tr w:rsidR="001E41F3" w:rsidRPr="00691A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91A7D" w:rsidRDefault="001E41F3">
            <w:pPr>
              <w:pStyle w:val="CRCoverPage"/>
              <w:spacing w:after="0"/>
            </w:pPr>
          </w:p>
        </w:tc>
      </w:tr>
      <w:tr w:rsidR="001E41F3" w:rsidRPr="00691A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691A7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1A7D">
              <w:rPr>
                <w:rFonts w:cs="Arial"/>
                <w:i/>
              </w:rPr>
              <w:t xml:space="preserve">For </w:t>
            </w:r>
            <w:r w:rsidRPr="00691A7D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691A7D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691A7D">
              <w:rPr>
                <w:rFonts w:cs="Arial"/>
                <w:b/>
                <w:i/>
                <w:color w:val="FF0000"/>
              </w:rPr>
              <w:t xml:space="preserve">P </w:t>
            </w:r>
            <w:r w:rsidRPr="00691A7D">
              <w:rPr>
                <w:rFonts w:cs="Arial"/>
                <w:i/>
              </w:rPr>
              <w:t>on using this form</w:t>
            </w:r>
            <w:r w:rsidR="0051580D" w:rsidRPr="00691A7D">
              <w:rPr>
                <w:rFonts w:cs="Arial"/>
                <w:i/>
              </w:rPr>
              <w:t>: c</w:t>
            </w:r>
            <w:r w:rsidR="00F25D98" w:rsidRPr="00691A7D">
              <w:rPr>
                <w:rFonts w:cs="Arial"/>
                <w:i/>
              </w:rPr>
              <w:t xml:space="preserve">omprehensive instructions can be found at </w:t>
            </w:r>
            <w:r w:rsidR="001B7A65" w:rsidRPr="00691A7D">
              <w:rPr>
                <w:rFonts w:cs="Arial"/>
                <w:i/>
              </w:rPr>
              <w:br/>
            </w:r>
            <w:r w:rsidR="00DE34CF" w:rsidRPr="00691A7D">
              <w:rPr>
                <w:rFonts w:cs="Arial"/>
                <w:i/>
              </w:rPr>
              <w:t>http</w:t>
            </w:r>
            <w:r w:rsidR="0027787F" w:rsidRPr="00691A7D">
              <w:rPr>
                <w:rFonts w:cs="Arial"/>
                <w:i/>
              </w:rPr>
              <w:t>s</w:t>
            </w:r>
            <w:r w:rsidR="00DE34CF" w:rsidRPr="00691A7D">
              <w:rPr>
                <w:rFonts w:cs="Arial"/>
                <w:i/>
              </w:rPr>
              <w:t>://www.3gpp.org/Change-Requests</w:t>
            </w:r>
            <w:r w:rsidR="00F25D98" w:rsidRPr="00691A7D">
              <w:rPr>
                <w:rFonts w:cs="Arial"/>
                <w:i/>
              </w:rPr>
              <w:t>.</w:t>
            </w:r>
          </w:p>
        </w:tc>
      </w:tr>
      <w:tr w:rsidR="001E41F3" w:rsidRPr="00691A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91A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1A7D" w14:paraId="0EE45D52" w14:textId="77777777" w:rsidTr="00A7671C">
        <w:tc>
          <w:tcPr>
            <w:tcW w:w="2835" w:type="dxa"/>
          </w:tcPr>
          <w:p w14:paraId="59860FA1" w14:textId="77777777" w:rsidR="00F25D98" w:rsidRPr="00691A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Proposed change</w:t>
            </w:r>
            <w:r w:rsidR="00A7671C" w:rsidRPr="00691A7D">
              <w:rPr>
                <w:b/>
                <w:i/>
              </w:rPr>
              <w:t xml:space="preserve"> </w:t>
            </w:r>
            <w:r w:rsidRPr="00691A7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91A7D" w:rsidRDefault="00F25D98" w:rsidP="001E41F3">
            <w:pPr>
              <w:pStyle w:val="CRCoverPage"/>
              <w:spacing w:after="0"/>
              <w:jc w:val="right"/>
            </w:pPr>
            <w:r w:rsidRPr="00691A7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91A7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91A7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1A7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1B38D4" w:rsidR="00F25D98" w:rsidRPr="00691A7D" w:rsidRDefault="00DB1F2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1A7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91A7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1A7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91A7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91A7D" w:rsidRDefault="00F25D98" w:rsidP="001E41F3">
            <w:pPr>
              <w:pStyle w:val="CRCoverPage"/>
              <w:spacing w:after="0"/>
              <w:jc w:val="right"/>
            </w:pPr>
            <w:r w:rsidRPr="00691A7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91A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691A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1A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91A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Title:</w:t>
            </w:r>
            <w:r w:rsidRPr="00691A7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9B262" w:rsidR="001E41F3" w:rsidRPr="00691A7D" w:rsidRDefault="00691A7D">
            <w:pPr>
              <w:pStyle w:val="CRCoverPage"/>
              <w:spacing w:after="0"/>
              <w:ind w:left="100"/>
            </w:pPr>
            <w:r w:rsidRPr="00691A7D">
              <w:t>Correction</w:t>
            </w:r>
            <w:r w:rsidR="009824E8">
              <w:t>s</w:t>
            </w:r>
            <w:r w:rsidR="009A6BDB" w:rsidRPr="00691A7D">
              <w:t xml:space="preserve"> to S&amp;F wait timer </w:t>
            </w:r>
            <w:r w:rsidR="00D46DA3">
              <w:t xml:space="preserve">in case of </w:t>
            </w:r>
            <w:r w:rsidR="009A6BDB" w:rsidRPr="00691A7D">
              <w:t>non-integrity protected reject messages</w:t>
            </w:r>
          </w:p>
        </w:tc>
      </w:tr>
      <w:tr w:rsidR="001E41F3" w:rsidRPr="00691A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91A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049ED" w:rsidR="001E41F3" w:rsidRPr="00691A7D" w:rsidRDefault="00A32A25">
            <w:pPr>
              <w:pStyle w:val="CRCoverPage"/>
              <w:spacing w:after="0"/>
              <w:ind w:left="100"/>
            </w:pPr>
            <w:r w:rsidRPr="00691A7D">
              <w:t>Nokia</w:t>
            </w:r>
          </w:p>
        </w:tc>
      </w:tr>
      <w:tr w:rsidR="001E41F3" w:rsidRPr="00691A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91A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691A7D" w:rsidRDefault="00F95115" w:rsidP="00547111">
            <w:pPr>
              <w:pStyle w:val="CRCoverPage"/>
              <w:spacing w:after="0"/>
              <w:ind w:left="100"/>
            </w:pPr>
            <w:r w:rsidRPr="00691A7D">
              <w:t>C1</w:t>
            </w:r>
          </w:p>
        </w:tc>
      </w:tr>
      <w:tr w:rsidR="001E41F3" w:rsidRPr="00691A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91A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Work item code</w:t>
            </w:r>
            <w:r w:rsidR="0051580D" w:rsidRPr="00691A7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EDDCD7" w:rsidR="001E41F3" w:rsidRPr="00691A7D" w:rsidRDefault="00A32A25">
            <w:pPr>
              <w:pStyle w:val="CRCoverPage"/>
              <w:spacing w:after="0"/>
              <w:ind w:left="100"/>
            </w:pPr>
            <w:r w:rsidRPr="00691A7D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91A7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91A7D" w:rsidRDefault="001E41F3">
            <w:pPr>
              <w:pStyle w:val="CRCoverPage"/>
              <w:spacing w:after="0"/>
              <w:jc w:val="right"/>
            </w:pPr>
            <w:r w:rsidRPr="00691A7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41346" w:rsidR="001E41F3" w:rsidRPr="00691A7D" w:rsidRDefault="00A32A25">
            <w:pPr>
              <w:pStyle w:val="CRCoverPage"/>
              <w:spacing w:after="0"/>
              <w:ind w:left="100"/>
            </w:pPr>
            <w:r w:rsidRPr="00691A7D">
              <w:t>2026</w:t>
            </w:r>
            <w:r w:rsidR="0027787F" w:rsidRPr="00691A7D">
              <w:t>-</w:t>
            </w:r>
            <w:r w:rsidRPr="00691A7D">
              <w:t>01</w:t>
            </w:r>
            <w:r w:rsidR="0027787F" w:rsidRPr="00691A7D">
              <w:t>-</w:t>
            </w:r>
            <w:r w:rsidRPr="00691A7D">
              <w:t>14</w:t>
            </w:r>
          </w:p>
        </w:tc>
      </w:tr>
      <w:tr w:rsidR="001E41F3" w:rsidRPr="00691A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91A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7A417" w:rsidR="001E41F3" w:rsidRPr="00691A7D" w:rsidRDefault="00A32A2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91A7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91A7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91A7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1A7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42BD9" w:rsidR="001E41F3" w:rsidRPr="00691A7D" w:rsidRDefault="00D24991">
            <w:pPr>
              <w:pStyle w:val="CRCoverPage"/>
              <w:spacing w:after="0"/>
              <w:ind w:left="100"/>
            </w:pPr>
            <w:r w:rsidRPr="00691A7D">
              <w:t>Rel</w:t>
            </w:r>
            <w:r w:rsidR="00A32A25" w:rsidRPr="00691A7D">
              <w:t>-19</w:t>
            </w:r>
          </w:p>
        </w:tc>
      </w:tr>
      <w:tr w:rsidR="001E41F3" w:rsidRPr="00691A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91A7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91A7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1A7D">
              <w:rPr>
                <w:i/>
                <w:sz w:val="18"/>
              </w:rPr>
              <w:t xml:space="preserve">Use </w:t>
            </w:r>
            <w:r w:rsidRPr="00691A7D">
              <w:rPr>
                <w:i/>
                <w:sz w:val="18"/>
                <w:u w:val="single"/>
              </w:rPr>
              <w:t>one</w:t>
            </w:r>
            <w:r w:rsidRPr="00691A7D">
              <w:rPr>
                <w:i/>
                <w:sz w:val="18"/>
              </w:rPr>
              <w:t xml:space="preserve"> of the following categories:</w:t>
            </w:r>
            <w:r w:rsidRPr="00691A7D">
              <w:rPr>
                <w:b/>
                <w:i/>
                <w:sz w:val="18"/>
              </w:rPr>
              <w:br/>
              <w:t>F</w:t>
            </w:r>
            <w:r w:rsidRPr="00691A7D">
              <w:rPr>
                <w:i/>
                <w:sz w:val="18"/>
              </w:rPr>
              <w:t xml:space="preserve">  (correction)</w:t>
            </w:r>
            <w:r w:rsidRPr="00691A7D">
              <w:rPr>
                <w:i/>
                <w:sz w:val="18"/>
              </w:rPr>
              <w:br/>
            </w:r>
            <w:r w:rsidRPr="00691A7D">
              <w:rPr>
                <w:b/>
                <w:i/>
                <w:sz w:val="18"/>
              </w:rPr>
              <w:t>A</w:t>
            </w:r>
            <w:r w:rsidRPr="00691A7D">
              <w:rPr>
                <w:i/>
                <w:sz w:val="18"/>
              </w:rPr>
              <w:t xml:space="preserve">  (</w:t>
            </w:r>
            <w:r w:rsidR="00DE34CF" w:rsidRPr="00691A7D">
              <w:rPr>
                <w:i/>
                <w:sz w:val="18"/>
              </w:rPr>
              <w:t xml:space="preserve">mirror </w:t>
            </w:r>
            <w:r w:rsidRPr="00691A7D">
              <w:rPr>
                <w:i/>
                <w:sz w:val="18"/>
              </w:rPr>
              <w:t>correspond</w:t>
            </w:r>
            <w:r w:rsidR="00DE34CF" w:rsidRPr="00691A7D">
              <w:rPr>
                <w:i/>
                <w:sz w:val="18"/>
              </w:rPr>
              <w:t xml:space="preserve">ing </w:t>
            </w:r>
            <w:r w:rsidRPr="00691A7D">
              <w:rPr>
                <w:i/>
                <w:sz w:val="18"/>
              </w:rPr>
              <w:t xml:space="preserve">to a </w:t>
            </w:r>
            <w:r w:rsidR="00DE34CF" w:rsidRPr="00691A7D">
              <w:rPr>
                <w:i/>
                <w:sz w:val="18"/>
              </w:rPr>
              <w:t xml:space="preserve">change </w:t>
            </w:r>
            <w:r w:rsidRPr="00691A7D">
              <w:rPr>
                <w:i/>
                <w:sz w:val="18"/>
              </w:rPr>
              <w:t xml:space="preserve">in an earlier </w:t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Pr="00691A7D">
              <w:rPr>
                <w:i/>
                <w:sz w:val="18"/>
              </w:rPr>
              <w:t>release)</w:t>
            </w:r>
            <w:r w:rsidRPr="00691A7D">
              <w:rPr>
                <w:i/>
                <w:sz w:val="18"/>
              </w:rPr>
              <w:br/>
            </w:r>
            <w:r w:rsidRPr="00691A7D">
              <w:rPr>
                <w:b/>
                <w:i/>
                <w:sz w:val="18"/>
              </w:rPr>
              <w:t>B</w:t>
            </w:r>
            <w:r w:rsidRPr="00691A7D">
              <w:rPr>
                <w:i/>
                <w:sz w:val="18"/>
              </w:rPr>
              <w:t xml:space="preserve">  (addition of feature), </w:t>
            </w:r>
            <w:r w:rsidRPr="00691A7D">
              <w:rPr>
                <w:i/>
                <w:sz w:val="18"/>
              </w:rPr>
              <w:br/>
            </w:r>
            <w:r w:rsidRPr="00691A7D">
              <w:rPr>
                <w:b/>
                <w:i/>
                <w:sz w:val="18"/>
              </w:rPr>
              <w:t>C</w:t>
            </w:r>
            <w:r w:rsidRPr="00691A7D">
              <w:rPr>
                <w:i/>
                <w:sz w:val="18"/>
              </w:rPr>
              <w:t xml:space="preserve">  (functional modification of feature)</w:t>
            </w:r>
            <w:r w:rsidRPr="00691A7D">
              <w:rPr>
                <w:i/>
                <w:sz w:val="18"/>
              </w:rPr>
              <w:br/>
            </w:r>
            <w:r w:rsidRPr="00691A7D">
              <w:rPr>
                <w:b/>
                <w:i/>
                <w:sz w:val="18"/>
              </w:rPr>
              <w:t>D</w:t>
            </w:r>
            <w:r w:rsidRPr="00691A7D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691A7D" w:rsidRDefault="001E41F3">
            <w:pPr>
              <w:pStyle w:val="CRCoverPage"/>
            </w:pPr>
            <w:r w:rsidRPr="00691A7D">
              <w:rPr>
                <w:sz w:val="18"/>
              </w:rPr>
              <w:t>Detailed explanations of the above categories can</w:t>
            </w:r>
            <w:r w:rsidRPr="00691A7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691A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1A7D">
              <w:rPr>
                <w:i/>
                <w:sz w:val="18"/>
              </w:rPr>
              <w:t xml:space="preserve">Use </w:t>
            </w:r>
            <w:r w:rsidRPr="00691A7D">
              <w:rPr>
                <w:i/>
                <w:sz w:val="18"/>
                <w:u w:val="single"/>
              </w:rPr>
              <w:t>one</w:t>
            </w:r>
            <w:r w:rsidRPr="00691A7D">
              <w:rPr>
                <w:i/>
                <w:sz w:val="18"/>
              </w:rPr>
              <w:t xml:space="preserve"> of the following releases:</w:t>
            </w:r>
            <w:r w:rsidRPr="00691A7D">
              <w:rPr>
                <w:i/>
                <w:sz w:val="18"/>
              </w:rPr>
              <w:br/>
              <w:t>Rel-8</w:t>
            </w:r>
            <w:r w:rsidRPr="00691A7D">
              <w:rPr>
                <w:i/>
                <w:sz w:val="18"/>
              </w:rPr>
              <w:tab/>
              <w:t>(Release 8)</w:t>
            </w:r>
            <w:r w:rsidR="007C2097" w:rsidRPr="00691A7D">
              <w:rPr>
                <w:i/>
                <w:sz w:val="18"/>
              </w:rPr>
              <w:br/>
              <w:t>Rel-9</w:t>
            </w:r>
            <w:r w:rsidR="007C2097" w:rsidRPr="00691A7D">
              <w:rPr>
                <w:i/>
                <w:sz w:val="18"/>
              </w:rPr>
              <w:tab/>
              <w:t>(Release 9)</w:t>
            </w:r>
            <w:r w:rsidR="009777D9" w:rsidRPr="00691A7D">
              <w:rPr>
                <w:i/>
                <w:sz w:val="18"/>
              </w:rPr>
              <w:br/>
              <w:t>Rel-10</w:t>
            </w:r>
            <w:r w:rsidR="009777D9" w:rsidRPr="00691A7D">
              <w:rPr>
                <w:i/>
                <w:sz w:val="18"/>
              </w:rPr>
              <w:tab/>
              <w:t>(Release 10)</w:t>
            </w:r>
            <w:r w:rsidR="000C038A" w:rsidRPr="00691A7D">
              <w:rPr>
                <w:i/>
                <w:sz w:val="18"/>
              </w:rPr>
              <w:br/>
              <w:t>Rel-11</w:t>
            </w:r>
            <w:r w:rsidR="000C038A" w:rsidRPr="00691A7D">
              <w:rPr>
                <w:i/>
                <w:sz w:val="18"/>
              </w:rPr>
              <w:tab/>
              <w:t>(Release 11)</w:t>
            </w:r>
            <w:r w:rsidR="000C038A" w:rsidRPr="00691A7D">
              <w:rPr>
                <w:i/>
                <w:sz w:val="18"/>
              </w:rPr>
              <w:br/>
            </w:r>
            <w:r w:rsidR="002E472E" w:rsidRPr="00691A7D">
              <w:rPr>
                <w:i/>
                <w:sz w:val="18"/>
              </w:rPr>
              <w:t>…</w:t>
            </w:r>
            <w:r w:rsidR="0051580D" w:rsidRPr="00691A7D">
              <w:rPr>
                <w:i/>
                <w:sz w:val="18"/>
              </w:rPr>
              <w:br/>
            </w:r>
            <w:r w:rsidR="002E472E" w:rsidRPr="00691A7D">
              <w:rPr>
                <w:i/>
                <w:sz w:val="18"/>
              </w:rPr>
              <w:t>Rel-18</w:t>
            </w:r>
            <w:r w:rsidR="002E472E" w:rsidRPr="00691A7D">
              <w:rPr>
                <w:i/>
                <w:sz w:val="18"/>
              </w:rPr>
              <w:tab/>
              <w:t>(Release 18)</w:t>
            </w:r>
            <w:r w:rsidR="00C870F6" w:rsidRPr="00691A7D">
              <w:rPr>
                <w:i/>
                <w:sz w:val="18"/>
              </w:rPr>
              <w:br/>
              <w:t>Rel-19</w:t>
            </w:r>
            <w:r w:rsidR="00653DE4" w:rsidRPr="00691A7D">
              <w:rPr>
                <w:i/>
                <w:sz w:val="18"/>
              </w:rPr>
              <w:tab/>
              <w:t>(Release 19)</w:t>
            </w:r>
            <w:r w:rsidR="00D9124E" w:rsidRPr="00691A7D">
              <w:rPr>
                <w:i/>
                <w:sz w:val="18"/>
              </w:rPr>
              <w:t xml:space="preserve"> </w:t>
            </w:r>
            <w:r w:rsidR="00D9124E" w:rsidRPr="00691A7D">
              <w:rPr>
                <w:i/>
                <w:sz w:val="18"/>
              </w:rPr>
              <w:br/>
              <w:t>Rel-20</w:t>
            </w:r>
            <w:r w:rsidR="00D9124E" w:rsidRPr="00691A7D">
              <w:rPr>
                <w:i/>
                <w:sz w:val="18"/>
              </w:rPr>
              <w:tab/>
              <w:t>(Release 20)</w:t>
            </w:r>
            <w:r w:rsidR="005229DE" w:rsidRPr="00691A7D">
              <w:rPr>
                <w:i/>
                <w:sz w:val="18"/>
              </w:rPr>
              <w:br/>
              <w:t>Rel-21</w:t>
            </w:r>
            <w:r w:rsidR="005229DE" w:rsidRPr="00691A7D">
              <w:rPr>
                <w:i/>
                <w:sz w:val="18"/>
              </w:rPr>
              <w:tab/>
              <w:t>(Release 21)</w:t>
            </w:r>
          </w:p>
        </w:tc>
      </w:tr>
      <w:tr w:rsidR="001E41F3" w:rsidRPr="00691A7D" w14:paraId="7FBEB8E7" w14:textId="77777777" w:rsidTr="00547111">
        <w:tc>
          <w:tcPr>
            <w:tcW w:w="1843" w:type="dxa"/>
          </w:tcPr>
          <w:p w14:paraId="44A3A604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91A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BCEC2" w14:textId="230FF588" w:rsidR="00CE68BA" w:rsidRPr="00691A7D" w:rsidRDefault="00E36D1E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CE68BA" w:rsidRPr="00691A7D">
              <w:t xml:space="preserve">Initially, a single timer T3451 was used as the S&amp;F wait timer for both the accept and reject cases. However, in CT1 #158, it was decided to use </w:t>
            </w:r>
            <w:r w:rsidR="00255023" w:rsidRPr="00691A7D">
              <w:t xml:space="preserve">timer </w:t>
            </w:r>
            <w:r w:rsidR="00CE68BA" w:rsidRPr="00691A7D">
              <w:t xml:space="preserve">T3451 for the accept cases only and </w:t>
            </w:r>
            <w:r w:rsidR="00255023" w:rsidRPr="00691A7D">
              <w:t xml:space="preserve">to </w:t>
            </w:r>
            <w:r w:rsidR="00CE68BA" w:rsidRPr="00691A7D">
              <w:t xml:space="preserve">introduce </w:t>
            </w:r>
            <w:r w:rsidR="00255023" w:rsidRPr="00691A7D">
              <w:t xml:space="preserve">timer </w:t>
            </w:r>
            <w:r w:rsidR="00CE68BA" w:rsidRPr="00691A7D">
              <w:t>T3452 for the reject cases.</w:t>
            </w:r>
          </w:p>
          <w:p w14:paraId="070BC745" w14:textId="77777777" w:rsidR="00CE68BA" w:rsidRPr="00691A7D" w:rsidRDefault="00CE68BA">
            <w:pPr>
              <w:pStyle w:val="CRCoverPage"/>
              <w:spacing w:after="0"/>
              <w:ind w:left="100"/>
            </w:pPr>
          </w:p>
          <w:p w14:paraId="448E3888" w14:textId="33637987" w:rsidR="00CD6380" w:rsidRPr="00691A7D" w:rsidRDefault="00255023">
            <w:pPr>
              <w:pStyle w:val="CRCoverPage"/>
              <w:spacing w:after="0"/>
              <w:ind w:left="100"/>
            </w:pPr>
            <w:r w:rsidRPr="00691A7D">
              <w:t>The specification was aligned accordingly. However, for the case of non-in</w:t>
            </w:r>
            <w:r w:rsidR="002B11C1" w:rsidRPr="00691A7D">
              <w:t>t</w:t>
            </w:r>
            <w:r w:rsidRPr="00691A7D">
              <w:t>egrity protected reject messages, the needed alignment is still missing where timer T3451 is still started instead of timer T3452.</w:t>
            </w:r>
          </w:p>
          <w:p w14:paraId="62176CF4" w14:textId="77777777" w:rsidR="00255023" w:rsidRPr="00691A7D" w:rsidRDefault="00255023">
            <w:pPr>
              <w:pStyle w:val="CRCoverPage"/>
              <w:spacing w:after="0"/>
              <w:ind w:left="100"/>
            </w:pPr>
          </w:p>
          <w:p w14:paraId="61CC0A67" w14:textId="33E050F3" w:rsidR="00255023" w:rsidRDefault="00255023" w:rsidP="00255023">
            <w:pPr>
              <w:pStyle w:val="CRCoverPage"/>
              <w:spacing w:after="0"/>
              <w:ind w:left="100"/>
            </w:pPr>
            <w:r w:rsidRPr="00255023">
              <w:t>The above indicates that the non-in</w:t>
            </w:r>
            <w:r w:rsidR="002B11C1" w:rsidRPr="00691A7D">
              <w:t>t</w:t>
            </w:r>
            <w:r w:rsidRPr="00255023">
              <w:t xml:space="preserve">egrity </w:t>
            </w:r>
            <w:r w:rsidR="001E51C3" w:rsidRPr="00691A7D">
              <w:t xml:space="preserve">protected </w:t>
            </w:r>
            <w:r w:rsidRPr="00255023">
              <w:t xml:space="preserve">reject </w:t>
            </w:r>
            <w:r w:rsidR="001E51C3" w:rsidRPr="00691A7D">
              <w:t xml:space="preserve">messages </w:t>
            </w:r>
            <w:r w:rsidRPr="00255023">
              <w:t>case needs to be aligned</w:t>
            </w:r>
            <w:r w:rsidR="00F852F3">
              <w:t xml:space="preserve"> </w:t>
            </w:r>
            <w:r w:rsidRPr="00255023">
              <w:t xml:space="preserve">such that </w:t>
            </w:r>
            <w:r w:rsidRPr="00691A7D">
              <w:t xml:space="preserve">timer </w:t>
            </w:r>
            <w:r w:rsidRPr="00255023">
              <w:t>T3452 is started</w:t>
            </w:r>
            <w:r w:rsidRPr="00691A7D">
              <w:t>,</w:t>
            </w:r>
            <w:r w:rsidRPr="00255023">
              <w:t xml:space="preserve"> not </w:t>
            </w:r>
            <w:r w:rsidRPr="00691A7D">
              <w:t xml:space="preserve">timer </w:t>
            </w:r>
            <w:r w:rsidRPr="00255023">
              <w:t>T3451.</w:t>
            </w:r>
          </w:p>
          <w:p w14:paraId="7EF152F4" w14:textId="77777777" w:rsidR="00E36D1E" w:rsidRDefault="00E36D1E" w:rsidP="00255023">
            <w:pPr>
              <w:pStyle w:val="CRCoverPage"/>
              <w:spacing w:after="0"/>
              <w:ind w:left="100"/>
            </w:pPr>
          </w:p>
          <w:p w14:paraId="1D640070" w14:textId="1A730B76" w:rsidR="00231AB9" w:rsidRDefault="00E36D1E" w:rsidP="00255023">
            <w:pPr>
              <w:pStyle w:val="CRCoverPage"/>
              <w:spacing w:after="0"/>
              <w:ind w:left="100"/>
            </w:pPr>
            <w:r>
              <w:t>2. The statement “</w:t>
            </w:r>
            <w:r w:rsidRPr="00691A7D">
              <w:t>before the network has established secure exchange of NAS messages for the NAS signalling connection</w:t>
            </w:r>
            <w:r>
              <w:t xml:space="preserve">” is not precise as there are cases where the network might have already </w:t>
            </w:r>
            <w:r w:rsidRPr="00691A7D">
              <w:t>established secure exchange of NAS messages for the NAS signalling connection</w:t>
            </w:r>
            <w:r w:rsidR="004C3A96">
              <w:t xml:space="preserve"> and the reason </w:t>
            </w:r>
            <w:r w:rsidR="00F852F3">
              <w:t>for</w:t>
            </w:r>
            <w:r w:rsidR="004C3A96">
              <w:t xml:space="preserve"> sending the message non-integrity protected is due to absence of the UE context at the given satellite.</w:t>
            </w:r>
          </w:p>
          <w:p w14:paraId="452365C9" w14:textId="77777777" w:rsidR="00231AB9" w:rsidRDefault="00231AB9" w:rsidP="00255023">
            <w:pPr>
              <w:pStyle w:val="CRCoverPage"/>
              <w:spacing w:after="0"/>
              <w:ind w:left="100"/>
            </w:pPr>
          </w:p>
          <w:p w14:paraId="1EF839FA" w14:textId="04A2F4EA" w:rsidR="00231AB9" w:rsidRPr="00255023" w:rsidRDefault="00231AB9" w:rsidP="00255023">
            <w:pPr>
              <w:pStyle w:val="CRCoverPage"/>
              <w:spacing w:after="0"/>
              <w:ind w:left="100"/>
            </w:pPr>
            <w:r>
              <w:t>The above indicates that the statement “</w:t>
            </w:r>
            <w:r w:rsidRPr="00691A7D">
              <w:t>before the network has established secure exchange of NAS messages for the NAS signalling connection</w:t>
            </w:r>
            <w:r>
              <w:t>” needs to be removed.</w:t>
            </w:r>
          </w:p>
          <w:p w14:paraId="4C8023F5" w14:textId="77777777" w:rsidR="00255023" w:rsidRDefault="00255023">
            <w:pPr>
              <w:pStyle w:val="CRCoverPage"/>
              <w:spacing w:after="0"/>
              <w:ind w:left="100"/>
            </w:pPr>
          </w:p>
          <w:p w14:paraId="6AF041C5" w14:textId="357C36D5" w:rsidR="00B9137C" w:rsidRDefault="00B9137C" w:rsidP="00B9137C">
            <w:pPr>
              <w:pStyle w:val="CRCoverPage"/>
              <w:spacing w:after="0"/>
              <w:ind w:left="100"/>
            </w:pPr>
            <w:r>
              <w:t xml:space="preserve">3. It </w:t>
            </w:r>
            <w:r w:rsidR="00604144">
              <w:t>was</w:t>
            </w:r>
            <w:r>
              <w:t xml:space="preserve"> agreed </w:t>
            </w:r>
            <w:r w:rsidR="002F707B">
              <w:t xml:space="preserve">to explicitly state </w:t>
            </w:r>
            <w:r>
              <w:t xml:space="preserve">that before starting T3451 or T3452, the timers should be stopped if they were already running. The specification was aligned accordingly. </w:t>
            </w:r>
            <w:r w:rsidRPr="00691A7D">
              <w:t>However, for the case of non-integrity protected reject messages, the needed alignment is still missing</w:t>
            </w:r>
            <w:r>
              <w:t xml:space="preserve">. </w:t>
            </w:r>
          </w:p>
          <w:p w14:paraId="7DA77D1D" w14:textId="77777777" w:rsidR="001518D2" w:rsidRDefault="001518D2" w:rsidP="00B9137C">
            <w:pPr>
              <w:pStyle w:val="CRCoverPage"/>
              <w:spacing w:after="0"/>
              <w:ind w:left="100"/>
            </w:pPr>
          </w:p>
          <w:p w14:paraId="13B55F6A" w14:textId="14D3EE3C" w:rsidR="001518D2" w:rsidRDefault="001518D2" w:rsidP="00B9137C">
            <w:pPr>
              <w:pStyle w:val="CRCoverPage"/>
              <w:spacing w:after="0"/>
              <w:ind w:left="100"/>
            </w:pPr>
            <w:r w:rsidRPr="00255023">
              <w:t>The above indicates that the non-in</w:t>
            </w:r>
            <w:r w:rsidRPr="00691A7D">
              <w:t>t</w:t>
            </w:r>
            <w:r w:rsidRPr="00255023">
              <w:t xml:space="preserve">egrity </w:t>
            </w:r>
            <w:r w:rsidRPr="00691A7D">
              <w:t xml:space="preserve">protected </w:t>
            </w:r>
            <w:r w:rsidRPr="00255023">
              <w:t xml:space="preserve">reject </w:t>
            </w:r>
            <w:r w:rsidRPr="00691A7D">
              <w:t xml:space="preserve">messages </w:t>
            </w:r>
            <w:r w:rsidRPr="00255023">
              <w:t xml:space="preserve">case needs to be aligned </w:t>
            </w:r>
            <w:r w:rsidR="002F707B">
              <w:t>by explicitly stating</w:t>
            </w:r>
            <w:r w:rsidRPr="00255023">
              <w:t xml:space="preserve"> that</w:t>
            </w:r>
            <w:r>
              <w:t xml:space="preserve"> </w:t>
            </w:r>
            <w:r w:rsidR="002F707B">
              <w:t>before starting T3451 or T3452, the timers should be stopped if they were already running</w:t>
            </w:r>
            <w:r>
              <w:t>.</w:t>
            </w:r>
          </w:p>
          <w:p w14:paraId="708AA7DE" w14:textId="141E4681" w:rsidR="00B9137C" w:rsidRPr="00691A7D" w:rsidRDefault="00B9137C">
            <w:pPr>
              <w:pStyle w:val="CRCoverPage"/>
              <w:spacing w:after="0"/>
              <w:ind w:left="100"/>
            </w:pPr>
          </w:p>
        </w:tc>
      </w:tr>
      <w:tr w:rsidR="001E41F3" w:rsidRPr="00691A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91A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Summary of change</w:t>
            </w:r>
            <w:r w:rsidR="0051580D" w:rsidRPr="00691A7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3ED8871E" w:rsidR="001E41F3" w:rsidRDefault="00C5732E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31750C" w:rsidRPr="00691A7D">
              <w:t>Timer</w:t>
            </w:r>
            <w:r w:rsidR="00CD6380" w:rsidRPr="00691A7D">
              <w:t xml:space="preserve"> </w:t>
            </w:r>
            <w:r w:rsidR="00CE68BA" w:rsidRPr="00691A7D">
              <w:t xml:space="preserve">T3452 is started when a </w:t>
            </w:r>
            <w:r w:rsidR="00325000" w:rsidRPr="00691A7D">
              <w:t xml:space="preserve">non-integrity protected </w:t>
            </w:r>
            <w:r w:rsidR="00CE68BA" w:rsidRPr="00691A7D">
              <w:t>reject message including an S&amp;F wait time duration value is received.</w:t>
            </w:r>
          </w:p>
          <w:p w14:paraId="6D3F1D58" w14:textId="77777777" w:rsidR="00C5732E" w:rsidRDefault="00C5732E">
            <w:pPr>
              <w:pStyle w:val="CRCoverPage"/>
              <w:spacing w:after="0"/>
              <w:ind w:left="100"/>
            </w:pPr>
          </w:p>
          <w:p w14:paraId="544F711D" w14:textId="7D0F8083" w:rsidR="00C5732E" w:rsidRDefault="00C5732E">
            <w:pPr>
              <w:pStyle w:val="CRCoverPage"/>
              <w:spacing w:after="0"/>
              <w:ind w:left="100"/>
            </w:pPr>
            <w:r>
              <w:t>2. The statement “</w:t>
            </w:r>
            <w:r w:rsidRPr="00691A7D">
              <w:t>before the network has established secure exchange of NAS messages for the NAS signalling connection</w:t>
            </w:r>
            <w:r>
              <w:t>” is removed.</w:t>
            </w:r>
          </w:p>
          <w:p w14:paraId="7143B2BB" w14:textId="77777777" w:rsidR="00C5732E" w:rsidRDefault="00C5732E">
            <w:pPr>
              <w:pStyle w:val="CRCoverPage"/>
              <w:spacing w:after="0"/>
              <w:ind w:left="100"/>
            </w:pPr>
          </w:p>
          <w:p w14:paraId="44D8B2C6" w14:textId="6E1F533C" w:rsidR="00C5732E" w:rsidRPr="00691A7D" w:rsidRDefault="00C5732E">
            <w:pPr>
              <w:pStyle w:val="CRCoverPage"/>
              <w:spacing w:after="0"/>
              <w:ind w:left="100"/>
            </w:pPr>
            <w:r>
              <w:t xml:space="preserve">3. Aligning </w:t>
            </w:r>
            <w:r w:rsidR="002F707B" w:rsidRPr="00255023">
              <w:t>the non-in</w:t>
            </w:r>
            <w:r w:rsidR="002F707B" w:rsidRPr="00691A7D">
              <w:t>t</w:t>
            </w:r>
            <w:r w:rsidR="002F707B" w:rsidRPr="00255023">
              <w:t xml:space="preserve">egrity </w:t>
            </w:r>
            <w:r w:rsidR="002F707B" w:rsidRPr="00691A7D">
              <w:t xml:space="preserve">protected </w:t>
            </w:r>
            <w:r w:rsidR="002F707B" w:rsidRPr="00255023">
              <w:t xml:space="preserve">reject </w:t>
            </w:r>
            <w:r w:rsidR="002F707B" w:rsidRPr="00691A7D">
              <w:t xml:space="preserve">messages </w:t>
            </w:r>
            <w:r w:rsidR="002F707B" w:rsidRPr="00255023">
              <w:t xml:space="preserve">case </w:t>
            </w:r>
            <w:r w:rsidR="002F707B">
              <w:t>with the other cases</w:t>
            </w:r>
            <w:r w:rsidR="002F707B" w:rsidRPr="00255023">
              <w:t xml:space="preserve"> </w:t>
            </w:r>
            <w:r w:rsidR="002F707B">
              <w:t>by explicitly stating</w:t>
            </w:r>
            <w:r w:rsidR="002F707B" w:rsidRPr="00255023">
              <w:t xml:space="preserve"> that</w:t>
            </w:r>
            <w:r w:rsidR="002F707B">
              <w:t xml:space="preserve"> before starting T3451 or T3452, the timers should be stopped if they were already running</w:t>
            </w:r>
            <w:r>
              <w:t>.</w:t>
            </w:r>
          </w:p>
          <w:p w14:paraId="59D29D45" w14:textId="77777777" w:rsidR="00F95115" w:rsidRPr="00691A7D" w:rsidRDefault="00F95115">
            <w:pPr>
              <w:pStyle w:val="CRCoverPage"/>
              <w:spacing w:after="0"/>
              <w:ind w:left="100"/>
            </w:pPr>
          </w:p>
          <w:p w14:paraId="0DDC6A1C" w14:textId="54D1A9FA" w:rsidR="00F95115" w:rsidRPr="00691A7D" w:rsidRDefault="00F95115">
            <w:pPr>
              <w:pStyle w:val="CRCoverPage"/>
              <w:spacing w:after="0"/>
              <w:ind w:left="100"/>
            </w:pPr>
            <w:r w:rsidRPr="00691A7D">
              <w:rPr>
                <w:b/>
                <w:bCs/>
              </w:rPr>
              <w:t>Backward compatibility analysis:</w:t>
            </w:r>
            <w:r w:rsidR="00CE68BA" w:rsidRPr="00691A7D">
              <w:rPr>
                <w:b/>
                <w:bCs/>
              </w:rPr>
              <w:t xml:space="preserve"> </w:t>
            </w:r>
            <w:r w:rsidR="00CE68BA" w:rsidRPr="00691A7D">
              <w:t>(Backward compatible)</w:t>
            </w:r>
          </w:p>
          <w:p w14:paraId="637BF7B3" w14:textId="77777777" w:rsidR="00B9137C" w:rsidRDefault="00CE68BA">
            <w:pPr>
              <w:pStyle w:val="CRCoverPage"/>
              <w:spacing w:after="0"/>
              <w:ind w:left="100"/>
            </w:pPr>
            <w:r w:rsidRPr="00691A7D">
              <w:t>Given that</w:t>
            </w:r>
            <w:r w:rsidR="00B9137C">
              <w:t>:</w:t>
            </w:r>
          </w:p>
          <w:p w14:paraId="21C64E36" w14:textId="4AF7A767" w:rsidR="00231AB9" w:rsidRDefault="00B9137C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E265A8">
              <w:t xml:space="preserve">This CR aligns “which” timer to be used in case of </w:t>
            </w:r>
            <w:r w:rsidR="00E265A8" w:rsidRPr="00255023">
              <w:t>non-in</w:t>
            </w:r>
            <w:r w:rsidR="00E265A8" w:rsidRPr="00691A7D">
              <w:t>t</w:t>
            </w:r>
            <w:r w:rsidR="00E265A8" w:rsidRPr="00255023">
              <w:t xml:space="preserve">egrity </w:t>
            </w:r>
            <w:r w:rsidR="00E265A8" w:rsidRPr="00691A7D">
              <w:t xml:space="preserve">protected </w:t>
            </w:r>
            <w:r w:rsidR="00E265A8" w:rsidRPr="00255023">
              <w:t xml:space="preserve">reject </w:t>
            </w:r>
            <w:r w:rsidR="00E265A8" w:rsidRPr="00691A7D">
              <w:t>messages</w:t>
            </w:r>
            <w:r w:rsidR="00E265A8">
              <w:t xml:space="preserve"> to the rest of the S&amp;F reject cases without introducing/changing the requirements</w:t>
            </w:r>
            <w:r w:rsidR="00231AB9">
              <w:t>; and</w:t>
            </w:r>
          </w:p>
          <w:p w14:paraId="604B24D9" w14:textId="71DF622D" w:rsidR="00231AB9" w:rsidRDefault="00231AB9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0F81FD90" w14:textId="760E6439" w:rsidR="00BC44FE" w:rsidRDefault="00231AB9">
            <w:pPr>
              <w:pStyle w:val="CRCoverPage"/>
              <w:spacing w:after="0"/>
              <w:ind w:left="100"/>
            </w:pPr>
            <w:r>
              <w:t xml:space="preserve">2. </w:t>
            </w:r>
            <w:r w:rsidR="00B9137C">
              <w:t>T</w:t>
            </w:r>
            <w:r>
              <w:t>he removal of the statement “</w:t>
            </w:r>
            <w:r w:rsidRPr="00691A7D">
              <w:t>before the network has established secure exchange of NAS messages for the NAS signalling connection</w:t>
            </w:r>
            <w:r>
              <w:t xml:space="preserve">” </w:t>
            </w:r>
            <w:r w:rsidR="00BC44FE">
              <w:t>clarifies that</w:t>
            </w:r>
            <w:r>
              <w:t xml:space="preserve"> the case </w:t>
            </w:r>
            <w:r w:rsidR="005925D8">
              <w:t xml:space="preserve">is </w:t>
            </w:r>
            <w:r>
              <w:t xml:space="preserve">applicable whether the </w:t>
            </w:r>
            <w:r w:rsidRPr="00691A7D">
              <w:t>network has</w:t>
            </w:r>
            <w:r>
              <w:t xml:space="preserve"> already</w:t>
            </w:r>
            <w:r w:rsidRPr="00691A7D">
              <w:t xml:space="preserve"> established secure exchange of NAS messages</w:t>
            </w:r>
            <w:r>
              <w:t xml:space="preserve"> or not</w:t>
            </w:r>
            <w:r w:rsidR="00B9137C">
              <w:t>; and</w:t>
            </w:r>
          </w:p>
          <w:p w14:paraId="12F852E0" w14:textId="77777777" w:rsidR="00B9137C" w:rsidRDefault="00B9137C">
            <w:pPr>
              <w:pStyle w:val="CRCoverPage"/>
              <w:spacing w:after="0"/>
              <w:ind w:left="100"/>
            </w:pPr>
          </w:p>
          <w:p w14:paraId="4231A060" w14:textId="08C5EC04" w:rsidR="00B9137C" w:rsidRDefault="00B9137C">
            <w:pPr>
              <w:pStyle w:val="CRCoverPage"/>
              <w:spacing w:after="0"/>
              <w:ind w:left="100"/>
            </w:pPr>
            <w:r>
              <w:t xml:space="preserve">3. This CR aligns </w:t>
            </w:r>
            <w:r w:rsidRPr="00691A7D">
              <w:t xml:space="preserve">the </w:t>
            </w:r>
            <w:r w:rsidR="00863546" w:rsidRPr="00255023">
              <w:t>non-in</w:t>
            </w:r>
            <w:r w:rsidR="00863546" w:rsidRPr="00691A7D">
              <w:t>t</w:t>
            </w:r>
            <w:r w:rsidR="00863546" w:rsidRPr="00255023">
              <w:t xml:space="preserve">egrity </w:t>
            </w:r>
            <w:r w:rsidR="00863546" w:rsidRPr="00691A7D">
              <w:t xml:space="preserve">protected </w:t>
            </w:r>
            <w:r w:rsidR="00863546" w:rsidRPr="00255023">
              <w:t xml:space="preserve">reject </w:t>
            </w:r>
            <w:r w:rsidR="00863546" w:rsidRPr="00691A7D">
              <w:t xml:space="preserve">messages </w:t>
            </w:r>
            <w:r w:rsidR="00863546" w:rsidRPr="00255023">
              <w:t xml:space="preserve">case </w:t>
            </w:r>
            <w:r w:rsidR="000504E7">
              <w:t>to the rest of the specification, without introducing/changing the requirements, by explicitly stating that before starting T3451 or T3452, the timers should be stopped if they were already running</w:t>
            </w:r>
            <w:r>
              <w:t>,</w:t>
            </w:r>
          </w:p>
          <w:p w14:paraId="765A7788" w14:textId="77777777" w:rsidR="00BC44FE" w:rsidRDefault="00BC44FE">
            <w:pPr>
              <w:pStyle w:val="CRCoverPage"/>
              <w:spacing w:after="0"/>
              <w:ind w:left="100"/>
            </w:pPr>
          </w:p>
          <w:p w14:paraId="4E078BDF" w14:textId="08E939C9" w:rsidR="00F95115" w:rsidRPr="00691A7D" w:rsidRDefault="00231AB9">
            <w:pPr>
              <w:pStyle w:val="CRCoverPage"/>
              <w:spacing w:after="0"/>
              <w:ind w:left="100"/>
            </w:pPr>
            <w:r>
              <w:t>the CR</w:t>
            </w:r>
            <w:r w:rsidR="0031750C" w:rsidRPr="00691A7D">
              <w:t xml:space="preserve"> is backward compatible.</w:t>
            </w:r>
          </w:p>
          <w:p w14:paraId="31C656EC" w14:textId="77777777" w:rsidR="00F95115" w:rsidRPr="00691A7D" w:rsidRDefault="00F95115">
            <w:pPr>
              <w:pStyle w:val="CRCoverPage"/>
              <w:spacing w:after="0"/>
              <w:ind w:left="100"/>
            </w:pPr>
          </w:p>
        </w:tc>
      </w:tr>
      <w:tr w:rsidR="001E41F3" w:rsidRPr="00691A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91A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CE598" w14:textId="37E91891" w:rsidR="001E41F3" w:rsidRDefault="00BC44FE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255023" w:rsidRPr="00691A7D">
              <w:t xml:space="preserve">A wrong timer is started </w:t>
            </w:r>
            <w:r w:rsidR="00366324" w:rsidRPr="00691A7D">
              <w:t xml:space="preserve">when a </w:t>
            </w:r>
            <w:r w:rsidR="0083667D" w:rsidRPr="00691A7D">
              <w:t xml:space="preserve">non-integrity protected </w:t>
            </w:r>
            <w:r w:rsidR="00366324" w:rsidRPr="00691A7D">
              <w:t>reject message including an S&amp;F wait time duration value is received</w:t>
            </w:r>
            <w:r w:rsidR="00255023" w:rsidRPr="00691A7D">
              <w:t xml:space="preserve">, leading to incorrect UE </w:t>
            </w:r>
            <w:r w:rsidR="00691A7D" w:rsidRPr="00691A7D">
              <w:t>behaviour</w:t>
            </w:r>
            <w:r w:rsidR="00255023" w:rsidRPr="00691A7D">
              <w:t xml:space="preserve"> and possible interoperability issues.</w:t>
            </w:r>
          </w:p>
          <w:p w14:paraId="7CF13ACB" w14:textId="77777777" w:rsidR="00BC44FE" w:rsidRDefault="00BC44FE">
            <w:pPr>
              <w:pStyle w:val="CRCoverPage"/>
              <w:spacing w:after="0"/>
              <w:ind w:left="100"/>
            </w:pPr>
          </w:p>
          <w:p w14:paraId="64B55224" w14:textId="59E8C8EF" w:rsidR="00BC44FE" w:rsidRDefault="00BC44FE">
            <w:pPr>
              <w:pStyle w:val="CRCoverPage"/>
              <w:spacing w:after="0"/>
              <w:ind w:left="100"/>
            </w:pPr>
            <w:r>
              <w:t xml:space="preserve">2. Leaving the statement “before </w:t>
            </w:r>
            <w:r w:rsidRPr="00691A7D">
              <w:t>the network has established secure exchange of NAS messages</w:t>
            </w:r>
            <w:r>
              <w:t xml:space="preserve">” gives a wrong impression that this case is not applicable after the network </w:t>
            </w:r>
            <w:r w:rsidRPr="00691A7D">
              <w:t>has established secure exchange of NAS messages</w:t>
            </w:r>
            <w:r>
              <w:t>.</w:t>
            </w:r>
          </w:p>
          <w:p w14:paraId="18B78D21" w14:textId="77777777" w:rsidR="00604144" w:rsidRDefault="00604144">
            <w:pPr>
              <w:pStyle w:val="CRCoverPage"/>
              <w:spacing w:after="0"/>
              <w:ind w:left="100"/>
            </w:pPr>
          </w:p>
          <w:p w14:paraId="2C3F5849" w14:textId="2EF1CA18" w:rsidR="00604144" w:rsidRPr="00691A7D" w:rsidRDefault="00604144">
            <w:pPr>
              <w:pStyle w:val="CRCoverPage"/>
              <w:spacing w:after="0"/>
              <w:ind w:left="100"/>
            </w:pPr>
            <w:r>
              <w:t xml:space="preserve">3. Confusion for the readers of specifications, in case of </w:t>
            </w:r>
            <w:r w:rsidRPr="00691A7D">
              <w:t>a non-integrity protected reject message</w:t>
            </w:r>
            <w:r>
              <w:t>, whether before starting T3451 or T3452, the timers should be stopped if they were already running.</w:t>
            </w:r>
          </w:p>
          <w:p w14:paraId="5C4BEB44" w14:textId="02D71643" w:rsidR="00366324" w:rsidRPr="00691A7D" w:rsidRDefault="00366324">
            <w:pPr>
              <w:pStyle w:val="CRCoverPage"/>
              <w:spacing w:after="0"/>
              <w:ind w:left="100"/>
            </w:pPr>
          </w:p>
        </w:tc>
      </w:tr>
      <w:tr w:rsidR="001E41F3" w:rsidRPr="00691A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91A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2A4EC" w:rsidR="001E41F3" w:rsidRPr="00691A7D" w:rsidRDefault="00DB1F28">
            <w:pPr>
              <w:pStyle w:val="CRCoverPage"/>
              <w:spacing w:after="0"/>
              <w:ind w:left="100"/>
            </w:pPr>
            <w:r w:rsidRPr="00691A7D">
              <w:t>4.11.5.2</w:t>
            </w:r>
          </w:p>
        </w:tc>
      </w:tr>
      <w:tr w:rsidR="001E41F3" w:rsidRPr="00691A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91A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91A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1A7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91A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1A7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91A7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91A7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1A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91A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91A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9B15" w:rsidR="001E41F3" w:rsidRPr="00691A7D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1A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91A7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1A7D">
              <w:t xml:space="preserve"> Other core specifications</w:t>
            </w:r>
            <w:r w:rsidRPr="00691A7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91A7D" w:rsidRDefault="00145D43">
            <w:pPr>
              <w:pStyle w:val="CRCoverPage"/>
              <w:spacing w:after="0"/>
              <w:ind w:left="99"/>
            </w:pPr>
            <w:r w:rsidRPr="00691A7D">
              <w:t xml:space="preserve">TS/TR ... CR ... </w:t>
            </w:r>
          </w:p>
        </w:tc>
      </w:tr>
      <w:tr w:rsidR="001E41F3" w:rsidRPr="00691A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91A7D" w:rsidRDefault="001E41F3">
            <w:pPr>
              <w:pStyle w:val="CRCoverPage"/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91A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95CA2" w:rsidR="001E41F3" w:rsidRPr="00691A7D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1A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91A7D" w:rsidRDefault="001E41F3">
            <w:pPr>
              <w:pStyle w:val="CRCoverPage"/>
              <w:spacing w:after="0"/>
            </w:pPr>
            <w:r w:rsidRPr="00691A7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91A7D" w:rsidRDefault="00145D43">
            <w:pPr>
              <w:pStyle w:val="CRCoverPage"/>
              <w:spacing w:after="0"/>
              <w:ind w:left="99"/>
            </w:pPr>
            <w:r w:rsidRPr="00691A7D">
              <w:t xml:space="preserve">TS/TR ... CR ... </w:t>
            </w:r>
          </w:p>
        </w:tc>
      </w:tr>
      <w:tr w:rsidR="001E41F3" w:rsidRPr="00691A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91A7D" w:rsidRDefault="00145D43">
            <w:pPr>
              <w:pStyle w:val="CRCoverPage"/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 xml:space="preserve">(show </w:t>
            </w:r>
            <w:r w:rsidR="00592D74" w:rsidRPr="00691A7D">
              <w:rPr>
                <w:b/>
                <w:i/>
              </w:rPr>
              <w:t xml:space="preserve">related </w:t>
            </w:r>
            <w:r w:rsidRPr="00691A7D">
              <w:rPr>
                <w:b/>
                <w:i/>
              </w:rPr>
              <w:t>CR</w:t>
            </w:r>
            <w:r w:rsidR="00592D74" w:rsidRPr="00691A7D">
              <w:rPr>
                <w:b/>
                <w:i/>
              </w:rPr>
              <w:t>s</w:t>
            </w:r>
            <w:r w:rsidRPr="00691A7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91A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36AD3" w:rsidR="001E41F3" w:rsidRPr="00691A7D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1A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91A7D" w:rsidRDefault="001E41F3">
            <w:pPr>
              <w:pStyle w:val="CRCoverPage"/>
              <w:spacing w:after="0"/>
            </w:pPr>
            <w:r w:rsidRPr="00691A7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91A7D" w:rsidRDefault="00145D43">
            <w:pPr>
              <w:pStyle w:val="CRCoverPage"/>
              <w:spacing w:after="0"/>
              <w:ind w:left="99"/>
            </w:pPr>
            <w:r w:rsidRPr="00691A7D">
              <w:t>TS</w:t>
            </w:r>
            <w:r w:rsidR="000A6394" w:rsidRPr="00691A7D">
              <w:t xml:space="preserve">/TR ... CR ... </w:t>
            </w:r>
          </w:p>
        </w:tc>
      </w:tr>
      <w:tr w:rsidR="001E41F3" w:rsidRPr="00691A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91A7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91A7D" w:rsidRDefault="001E41F3">
            <w:pPr>
              <w:pStyle w:val="CRCoverPage"/>
              <w:spacing w:after="0"/>
            </w:pPr>
          </w:p>
        </w:tc>
      </w:tr>
      <w:tr w:rsidR="001E41F3" w:rsidRPr="00691A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91A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91A7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1A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91A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91A7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1A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91A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91A7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91A7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91A7D" w:rsidRDefault="001E41F3">
      <w:pPr>
        <w:sectPr w:rsidR="001E41F3" w:rsidRPr="00691A7D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691A7D" w:rsidRDefault="00076445" w:rsidP="00076445">
      <w:pPr>
        <w:pStyle w:val="CRSeparator"/>
      </w:pPr>
      <w:r w:rsidRPr="00691A7D">
        <w:lastRenderedPageBreak/>
        <w:t>==============First change==============</w:t>
      </w:r>
    </w:p>
    <w:p w14:paraId="449E6E17" w14:textId="77777777" w:rsidR="009A4802" w:rsidRPr="00691A7D" w:rsidRDefault="009A4802" w:rsidP="009A4802">
      <w:pPr>
        <w:pStyle w:val="Heading4"/>
      </w:pPr>
      <w:bookmarkStart w:id="1" w:name="_Toc218597280"/>
      <w:r w:rsidRPr="00691A7D">
        <w:t>4.11.5.2</w:t>
      </w:r>
      <w:r w:rsidRPr="00691A7D">
        <w:tab/>
        <w:t>Handling of timers</w:t>
      </w:r>
      <w:bookmarkEnd w:id="1"/>
    </w:p>
    <w:p w14:paraId="0CF23B01" w14:textId="77777777" w:rsidR="009A4802" w:rsidRPr="00691A7D" w:rsidRDefault="009A4802" w:rsidP="009A4802">
      <w:r w:rsidRPr="00691A7D">
        <w:t>The UE 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43CE5640" w14:textId="77777777" w:rsidR="009A4802" w:rsidRPr="00691A7D" w:rsidRDefault="009A4802" w:rsidP="009A4802">
      <w:pPr>
        <w:pStyle w:val="NO"/>
      </w:pPr>
      <w:r w:rsidRPr="00691A7D">
        <w:t>NOTE 1:</w:t>
      </w:r>
      <w:r w:rsidRPr="00691A7D">
        <w:tab/>
        <w:t>The S&amp;F wait time duration value takes into account the time taken to synchronize the UE's context between MME(s) as specified in clause O.2 of 3GPP TS 23.401 [10]).</w:t>
      </w:r>
    </w:p>
    <w:p w14:paraId="5DCFBAA0" w14:textId="77777777" w:rsidR="009A4802" w:rsidRPr="00691A7D" w:rsidRDefault="009A4802" w:rsidP="009A4802">
      <w:pPr>
        <w:pStyle w:val="NO"/>
      </w:pPr>
      <w:r w:rsidRPr="00691A7D">
        <w:t>NOTE 2:</w:t>
      </w:r>
      <w:r w:rsidRPr="00691A7D">
        <w:tab/>
        <w:t>Although the theoretical max possible orbital period of a MEO satellite exceeds the maximum possible value for the two octet S&amp;F wait time duration IE, two octets are sufficient for practical deployments.</w:t>
      </w:r>
    </w:p>
    <w:p w14:paraId="0537831D" w14:textId="5DFE35B7" w:rsidR="009A4802" w:rsidRPr="00691A7D" w:rsidRDefault="009A4802" w:rsidP="009A4802">
      <w:r w:rsidRPr="00691A7D">
        <w:t xml:space="preserve">If the UE attempting a NAS procedure receives an ATTACH REJECT, TRACKING AREA UPDATE REJECT or SERVICE REJECT message without integrity protection with EMM cause value #83 and </w:t>
      </w:r>
      <w:del w:id="2" w:author="Karim Morsy" w:date="2026-01-22T15:07:00Z" w16du:dateUtc="2026-01-22T14:07:00Z">
        <w:r w:rsidRPr="00691A7D" w:rsidDel="004C3A96">
          <w:delText xml:space="preserve">with </w:delText>
        </w:r>
      </w:del>
      <w:ins w:id="3" w:author="Karim Morsy" w:date="2026-01-22T15:07:00Z" w16du:dateUtc="2026-01-22T14:07:00Z">
        <w:r w:rsidR="004C3A96">
          <w:t>including</w:t>
        </w:r>
        <w:r w:rsidR="004C3A96" w:rsidRPr="00691A7D">
          <w:t xml:space="preserve"> </w:t>
        </w:r>
      </w:ins>
      <w:r w:rsidRPr="00691A7D">
        <w:t>the S&amp;F wait time duration value</w:t>
      </w:r>
      <w:del w:id="4" w:author="Karim Morsy" w:date="2026-01-22T15:06:00Z" w16du:dateUtc="2026-01-22T14:06:00Z">
        <w:r w:rsidRPr="00691A7D" w:rsidDel="004C3A96">
          <w:delText xml:space="preserve"> before the network has established secure exchange of NAS messages for the NAS signalling connection</w:delText>
        </w:r>
      </w:del>
      <w:r w:rsidRPr="00691A7D">
        <w:t>:</w:t>
      </w:r>
    </w:p>
    <w:p w14:paraId="3DADB418" w14:textId="61510C4C" w:rsidR="009A4802" w:rsidRPr="00691A7D" w:rsidRDefault="009A4802" w:rsidP="009A4802">
      <w:pPr>
        <w:pStyle w:val="B1"/>
      </w:pPr>
      <w:r w:rsidRPr="00691A7D">
        <w:t>a)</w:t>
      </w:r>
      <w:r w:rsidRPr="00691A7D">
        <w:tab/>
        <w:t xml:space="preserve">the UE shall </w:t>
      </w:r>
      <w:ins w:id="5" w:author="Karim Morsy" w:date="2026-01-22T15:25:00Z">
        <w:r w:rsidR="00B9137C" w:rsidRPr="00B9137C">
          <w:t xml:space="preserve">stop timer T3451 and timer T3452 if running and </w:t>
        </w:r>
      </w:ins>
      <w:r w:rsidRPr="00691A7D">
        <w:t xml:space="preserve">start the timer </w:t>
      </w:r>
      <w:del w:id="6" w:author="Karim Morsy" w:date="2026-01-13T14:12:00Z" w16du:dateUtc="2026-01-13T13:12:00Z">
        <w:r w:rsidRPr="00691A7D" w:rsidDel="009A4802">
          <w:delText>T3451</w:delText>
        </w:r>
      </w:del>
      <w:ins w:id="7" w:author="Karim Morsy" w:date="2026-01-13T14:12:00Z" w16du:dateUtc="2026-01-13T13:12:00Z">
        <w:r w:rsidRPr="00691A7D">
          <w:t>T3452</w:t>
        </w:r>
      </w:ins>
      <w:r w:rsidRPr="00691A7D">
        <w:t>:</w:t>
      </w:r>
    </w:p>
    <w:p w14:paraId="4BE2DE46" w14:textId="77777777" w:rsidR="009A4802" w:rsidRPr="00691A7D" w:rsidRDefault="009A4802" w:rsidP="009A4802">
      <w:pPr>
        <w:pStyle w:val="B2"/>
      </w:pPr>
      <w:r w:rsidRPr="00691A7D">
        <w:t>1)</w:t>
      </w:r>
      <w:r w:rsidRPr="00691A7D">
        <w:tab/>
        <w:t>at first attempt with the S&amp;F wait time duration value received from the network, if the value does not exceed UE implementation specific maximum value (e.g., 90 minutes); and</w:t>
      </w:r>
    </w:p>
    <w:p w14:paraId="5976104D" w14:textId="77777777" w:rsidR="009A4802" w:rsidRPr="00691A7D" w:rsidRDefault="009A4802" w:rsidP="009A4802">
      <w:pPr>
        <w:pStyle w:val="B2"/>
      </w:pPr>
      <w:r w:rsidRPr="00691A7D">
        <w:t>2)</w:t>
      </w:r>
      <w:r w:rsidRPr="00691A7D">
        <w:tab/>
        <w:t>at following attempts, or if the S&amp;F wait time duration value received from the network at the first attempt exceeds the UE implementation specific maximum value:</w:t>
      </w:r>
    </w:p>
    <w:p w14:paraId="215C30E4" w14:textId="77777777" w:rsidR="009A4802" w:rsidRPr="00691A7D" w:rsidRDefault="009A4802" w:rsidP="009A4802">
      <w:pPr>
        <w:pStyle w:val="B3"/>
      </w:pPr>
      <w:r w:rsidRPr="00691A7D">
        <w:t>i)</w:t>
      </w:r>
      <w:r w:rsidRPr="00691A7D">
        <w:tab/>
        <w:t>with the S&amp;F wait time duration value received from the network; or</w:t>
      </w:r>
    </w:p>
    <w:p w14:paraId="68CC6947" w14:textId="77777777" w:rsidR="009A4802" w:rsidRPr="00691A7D" w:rsidRDefault="009A4802" w:rsidP="009A4802">
      <w:pPr>
        <w:pStyle w:val="B3"/>
      </w:pPr>
      <w:r w:rsidRPr="00691A7D">
        <w:t>ii)</w:t>
      </w:r>
      <w:r w:rsidRPr="00691A7D">
        <w:tab/>
        <w:t>with a random value uniformly drawn from the range between 30 minutes and 60 minutes; and</w:t>
      </w:r>
    </w:p>
    <w:p w14:paraId="04EFA974" w14:textId="77777777" w:rsidR="009A4802" w:rsidRPr="00691A7D" w:rsidRDefault="009A4802" w:rsidP="009A4802">
      <w:pPr>
        <w:pStyle w:val="B1"/>
      </w:pPr>
      <w:r w:rsidRPr="00691A7D">
        <w:t>b)</w:t>
      </w:r>
      <w:r w:rsidRPr="00691A7D"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794486C0" w14:textId="77777777" w:rsidR="009A4802" w:rsidRPr="00691A7D" w:rsidRDefault="009A4802" w:rsidP="009A4802">
      <w:r w:rsidRPr="00691A7D">
        <w:t>While T3451 is running, the UE shall not initiate NAS procedures over S&amp;F satellite E-UTRAN cells in tracking area(s) which are part of the TAI list, unless the S&amp;F satellite E-UTRAN cell broadcasts the same satellite ID broadcasted by the S&amp;F satellite E-UTRAN cell from which the S&amp;F satellite operation parameters IE was received.</w:t>
      </w:r>
    </w:p>
    <w:p w14:paraId="54F27C1E" w14:textId="77777777" w:rsidR="009A4802" w:rsidRPr="00691A7D" w:rsidRDefault="009A4802" w:rsidP="009A4802">
      <w:pPr>
        <w:pStyle w:val="NO"/>
      </w:pPr>
      <w:r w:rsidRPr="00691A7D">
        <w:rPr>
          <w:lang w:eastAsia="zh-CN"/>
        </w:rPr>
        <w:t>NOTE 3:</w:t>
      </w:r>
      <w:r w:rsidRPr="00691A7D">
        <w:rPr>
          <w:lang w:eastAsia="zh-CN"/>
        </w:rPr>
        <w:tab/>
        <w:t>As an implementation option for the UE, if NAS detects that NAS procedures cannot be initiated in the current cell because T3451 is running, NAS can indicate this to AS.</w:t>
      </w:r>
    </w:p>
    <w:p w14:paraId="75907B37" w14:textId="77777777" w:rsidR="009A4802" w:rsidRPr="00691A7D" w:rsidRDefault="009A4802" w:rsidP="009A4802">
      <w:r w:rsidRPr="00691A7D">
        <w:t>While T3452 is running,</w:t>
      </w:r>
    </w:p>
    <w:p w14:paraId="42D3D189" w14:textId="77777777" w:rsidR="009A4802" w:rsidRPr="00691A7D" w:rsidRDefault="009A4802" w:rsidP="009A4802">
      <w:pPr>
        <w:pStyle w:val="B1"/>
      </w:pPr>
      <w:r w:rsidRPr="00691A7D">
        <w:t>i)</w:t>
      </w:r>
      <w:r w:rsidRPr="00691A7D">
        <w:tab/>
        <w:t xml:space="preserve">if the tracking area(s) broadcast by the S&amp;F satellite E-UTRAN cell when the S&amp;F satellite operation parameters IE was received was not part of the TAI list, the UE shall not initiate NAS procedures over S&amp;F satellite E-UTRAN cells in tracking area (s) which are part of the tracking area(s) broadcast by the S&amp;F satellite E-UTRAN cell from which the S&amp;F satellite operation parameters IE was received; or </w:t>
      </w:r>
    </w:p>
    <w:p w14:paraId="531A459E" w14:textId="77777777" w:rsidR="009A4802" w:rsidRPr="00691A7D" w:rsidRDefault="009A4802" w:rsidP="009A4802">
      <w:pPr>
        <w:pStyle w:val="B1"/>
      </w:pPr>
      <w:r w:rsidRPr="00691A7D">
        <w:t>ii)</w:t>
      </w:r>
      <w:r w:rsidRPr="00691A7D">
        <w:tab/>
        <w:t>if the tracking area(s) broadcast by the S&amp;F satellite E-UTRAN cell when the S&amp;F satellite operation parameters IE was received was part of the TAI list, the UE shall not initiate NAS procedures over S&amp;F satellite E-UTRAN cells in tracking area (s) which are part of the TAI list.</w:t>
      </w:r>
    </w:p>
    <w:p w14:paraId="31ED97DD" w14:textId="77777777" w:rsidR="009A4802" w:rsidRPr="00691A7D" w:rsidRDefault="009A4802" w:rsidP="009A4802">
      <w:r w:rsidRPr="00691A7D">
        <w:t>The UE shall stop the timer T3451 and T3452, if running, when the UE:</w:t>
      </w:r>
    </w:p>
    <w:p w14:paraId="02E7CE7C" w14:textId="77777777" w:rsidR="009A4802" w:rsidRPr="00691A7D" w:rsidRDefault="009A4802" w:rsidP="009A4802">
      <w:pPr>
        <w:pStyle w:val="B1"/>
      </w:pPr>
      <w:r w:rsidRPr="00691A7D">
        <w:t>1)</w:t>
      </w:r>
      <w:r w:rsidRPr="00691A7D">
        <w:tab/>
        <w:t>successfully performs an attach procedure or a tracking area updating procedure:</w:t>
      </w:r>
    </w:p>
    <w:p w14:paraId="11E90C51" w14:textId="77777777" w:rsidR="009A4802" w:rsidRPr="00691A7D" w:rsidRDefault="009A4802" w:rsidP="009A4802">
      <w:pPr>
        <w:pStyle w:val="B2"/>
      </w:pPr>
      <w:r w:rsidRPr="00691A7D">
        <w:t>a)</w:t>
      </w:r>
      <w:r w:rsidRPr="00691A7D">
        <w:tab/>
        <w:t>via a cell which is not a S&amp;F satellite E-UTRAN cell;</w:t>
      </w:r>
    </w:p>
    <w:p w14:paraId="348A4BC8" w14:textId="77777777" w:rsidR="009A4802" w:rsidRPr="00691A7D" w:rsidRDefault="009A4802" w:rsidP="009A4802">
      <w:pPr>
        <w:pStyle w:val="B2"/>
      </w:pPr>
      <w:r w:rsidRPr="00691A7D">
        <w:t xml:space="preserve">b) </w:t>
      </w:r>
      <w:r w:rsidRPr="00691A7D">
        <w:tab/>
        <w:t>via a cell being in a TA which is not in the list of TAs; or</w:t>
      </w:r>
    </w:p>
    <w:p w14:paraId="388A05A8" w14:textId="77777777" w:rsidR="009A4802" w:rsidRPr="00691A7D" w:rsidRDefault="009A4802" w:rsidP="009A4802">
      <w:pPr>
        <w:pStyle w:val="B2"/>
      </w:pPr>
      <w:r w:rsidRPr="00691A7D">
        <w:t>c)</w:t>
      </w:r>
      <w:r w:rsidRPr="00691A7D">
        <w:tab/>
        <w:t>in a new PLMN;</w:t>
      </w:r>
    </w:p>
    <w:p w14:paraId="2207DB3F" w14:textId="77777777" w:rsidR="009A4802" w:rsidRPr="00691A7D" w:rsidRDefault="009A4802" w:rsidP="009A4802">
      <w:pPr>
        <w:pStyle w:val="B1"/>
      </w:pPr>
      <w:r w:rsidRPr="00691A7D">
        <w:t>2)</w:t>
      </w:r>
      <w:r w:rsidRPr="00691A7D">
        <w:tab/>
        <w:t>receives a paging;</w:t>
      </w:r>
    </w:p>
    <w:p w14:paraId="2272B1DE" w14:textId="77777777" w:rsidR="009A4802" w:rsidRPr="00691A7D" w:rsidRDefault="009A4802" w:rsidP="009A4802">
      <w:pPr>
        <w:pStyle w:val="B1"/>
      </w:pPr>
      <w:r w:rsidRPr="00691A7D">
        <w:t>3)</w:t>
      </w:r>
      <w:r w:rsidRPr="00691A7D">
        <w:tab/>
        <w:t>successfully performs intersystem change from S1 mode to N1 mode or A/Gb mode or Iu mode; or</w:t>
      </w:r>
    </w:p>
    <w:p w14:paraId="251E4B0C" w14:textId="77777777" w:rsidR="009A4802" w:rsidRPr="00691A7D" w:rsidRDefault="009A4802" w:rsidP="009A4802">
      <w:pPr>
        <w:pStyle w:val="B1"/>
      </w:pPr>
      <w:r w:rsidRPr="00691A7D">
        <w:lastRenderedPageBreak/>
        <w:t>4)</w:t>
      </w:r>
      <w:r w:rsidRPr="00691A7D">
        <w:tab/>
        <w:t>receives DETACH REQUEST message from network.</w:t>
      </w:r>
    </w:p>
    <w:p w14:paraId="1631C415" w14:textId="77777777" w:rsidR="009A4802" w:rsidRPr="00691A7D" w:rsidRDefault="009A4802" w:rsidP="009A4802">
      <w:r w:rsidRPr="00691A7D">
        <w:t xml:space="preserve">The UE stores the </w:t>
      </w:r>
      <w:r w:rsidRPr="00691A7D">
        <w:rPr>
          <w:lang w:eastAsia="ko-KR"/>
        </w:rPr>
        <w:t>S&amp;F wait time</w:t>
      </w:r>
      <w:r w:rsidRPr="00691A7D">
        <w:t xml:space="preserve"> duration in the non-volatile memory of the ME as described in annex C.</w:t>
      </w:r>
    </w:p>
    <w:p w14:paraId="529B60D6" w14:textId="77777777" w:rsidR="00076445" w:rsidRPr="00691A7D" w:rsidRDefault="00076445" w:rsidP="00076445">
      <w:pPr>
        <w:pStyle w:val="CRSeparator"/>
      </w:pPr>
      <w:r w:rsidRPr="00691A7D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CD272" w14:textId="77777777" w:rsidR="009669B1" w:rsidRPr="00691A7D" w:rsidRDefault="009669B1">
      <w:r w:rsidRPr="00691A7D">
        <w:separator/>
      </w:r>
    </w:p>
  </w:endnote>
  <w:endnote w:type="continuationSeparator" w:id="0">
    <w:p w14:paraId="5BA64D8A" w14:textId="77777777" w:rsidR="009669B1" w:rsidRPr="00691A7D" w:rsidRDefault="009669B1">
      <w:r w:rsidRPr="00691A7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902A3" w14:textId="77777777" w:rsidR="009669B1" w:rsidRPr="00691A7D" w:rsidRDefault="009669B1">
      <w:r w:rsidRPr="00691A7D">
        <w:separator/>
      </w:r>
    </w:p>
  </w:footnote>
  <w:footnote w:type="continuationSeparator" w:id="0">
    <w:p w14:paraId="6B4EE953" w14:textId="77777777" w:rsidR="009669B1" w:rsidRPr="00691A7D" w:rsidRDefault="009669B1">
      <w:r w:rsidRPr="00691A7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691A7D" w:rsidRDefault="00695808">
    <w:r w:rsidRPr="00691A7D">
      <w:t xml:space="preserve">Page </w:t>
    </w:r>
    <w:r w:rsidR="008040A8" w:rsidRPr="00691A7D">
      <w:fldChar w:fldCharType="begin"/>
    </w:r>
    <w:r w:rsidR="00374DD4" w:rsidRPr="00691A7D">
      <w:instrText>PAGE</w:instrText>
    </w:r>
    <w:r w:rsidR="008040A8" w:rsidRPr="00691A7D">
      <w:fldChar w:fldCharType="separate"/>
    </w:r>
    <w:r w:rsidRPr="00691A7D">
      <w:t>1</w:t>
    </w:r>
    <w:r w:rsidR="008040A8" w:rsidRPr="00691A7D">
      <w:fldChar w:fldCharType="end"/>
    </w:r>
    <w:r w:rsidRPr="00691A7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691A7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691A7D" w:rsidRDefault="00695808">
    <w:pPr>
      <w:pStyle w:val="Header"/>
      <w:tabs>
        <w:tab w:val="right" w:pos="9639"/>
      </w:tabs>
      <w:rPr>
        <w:noProof w:val="0"/>
      </w:rPr>
    </w:pPr>
    <w:r w:rsidRPr="00691A7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691A7D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00"/>
    <w:rsid w:val="000504E7"/>
    <w:rsid w:val="00070E09"/>
    <w:rsid w:val="00076445"/>
    <w:rsid w:val="00091CDB"/>
    <w:rsid w:val="00093A0C"/>
    <w:rsid w:val="00097A99"/>
    <w:rsid w:val="000A6394"/>
    <w:rsid w:val="000B7FED"/>
    <w:rsid w:val="000C038A"/>
    <w:rsid w:val="000C6598"/>
    <w:rsid w:val="000D44B3"/>
    <w:rsid w:val="00134034"/>
    <w:rsid w:val="00145D43"/>
    <w:rsid w:val="001518D2"/>
    <w:rsid w:val="00192C46"/>
    <w:rsid w:val="001A08B3"/>
    <w:rsid w:val="001A7B60"/>
    <w:rsid w:val="001B52F0"/>
    <w:rsid w:val="001B7A65"/>
    <w:rsid w:val="001C02A3"/>
    <w:rsid w:val="001D1356"/>
    <w:rsid w:val="001E41F3"/>
    <w:rsid w:val="001E51C3"/>
    <w:rsid w:val="001F7A9A"/>
    <w:rsid w:val="0022513C"/>
    <w:rsid w:val="00231AB9"/>
    <w:rsid w:val="00255023"/>
    <w:rsid w:val="0026004D"/>
    <w:rsid w:val="002640DD"/>
    <w:rsid w:val="00275D12"/>
    <w:rsid w:val="0027787F"/>
    <w:rsid w:val="00284FEB"/>
    <w:rsid w:val="002860C4"/>
    <w:rsid w:val="002B11C1"/>
    <w:rsid w:val="002B5741"/>
    <w:rsid w:val="002E0394"/>
    <w:rsid w:val="002E356B"/>
    <w:rsid w:val="002E472E"/>
    <w:rsid w:val="002F23F2"/>
    <w:rsid w:val="002F707B"/>
    <w:rsid w:val="00305409"/>
    <w:rsid w:val="0031750C"/>
    <w:rsid w:val="00325000"/>
    <w:rsid w:val="00327F66"/>
    <w:rsid w:val="003609EF"/>
    <w:rsid w:val="0036231A"/>
    <w:rsid w:val="00366324"/>
    <w:rsid w:val="00374DD4"/>
    <w:rsid w:val="003E1A36"/>
    <w:rsid w:val="00404035"/>
    <w:rsid w:val="00407A28"/>
    <w:rsid w:val="00410371"/>
    <w:rsid w:val="004242F1"/>
    <w:rsid w:val="0045416F"/>
    <w:rsid w:val="004B75B7"/>
    <w:rsid w:val="004C3A96"/>
    <w:rsid w:val="005141D9"/>
    <w:rsid w:val="0051580D"/>
    <w:rsid w:val="005229DE"/>
    <w:rsid w:val="00547111"/>
    <w:rsid w:val="0057185B"/>
    <w:rsid w:val="00577502"/>
    <w:rsid w:val="0058253D"/>
    <w:rsid w:val="005925D8"/>
    <w:rsid w:val="00592D74"/>
    <w:rsid w:val="005D4126"/>
    <w:rsid w:val="005E2C44"/>
    <w:rsid w:val="00604144"/>
    <w:rsid w:val="00614C56"/>
    <w:rsid w:val="00621188"/>
    <w:rsid w:val="006257ED"/>
    <w:rsid w:val="00653DE4"/>
    <w:rsid w:val="0066028B"/>
    <w:rsid w:val="00665C47"/>
    <w:rsid w:val="00691A7D"/>
    <w:rsid w:val="00695808"/>
    <w:rsid w:val="006B46FB"/>
    <w:rsid w:val="006E21FB"/>
    <w:rsid w:val="006F4B62"/>
    <w:rsid w:val="00703317"/>
    <w:rsid w:val="00743245"/>
    <w:rsid w:val="00792342"/>
    <w:rsid w:val="007977A8"/>
    <w:rsid w:val="007A3346"/>
    <w:rsid w:val="007B512A"/>
    <w:rsid w:val="007C2097"/>
    <w:rsid w:val="007D6A07"/>
    <w:rsid w:val="007F02DC"/>
    <w:rsid w:val="007F46CA"/>
    <w:rsid w:val="007F7259"/>
    <w:rsid w:val="008040A8"/>
    <w:rsid w:val="008279FA"/>
    <w:rsid w:val="0083667D"/>
    <w:rsid w:val="00836E18"/>
    <w:rsid w:val="008626E7"/>
    <w:rsid w:val="008632A8"/>
    <w:rsid w:val="00863546"/>
    <w:rsid w:val="008639B9"/>
    <w:rsid w:val="00866B19"/>
    <w:rsid w:val="00870EE7"/>
    <w:rsid w:val="008863B9"/>
    <w:rsid w:val="0088692D"/>
    <w:rsid w:val="008A45A6"/>
    <w:rsid w:val="008B4634"/>
    <w:rsid w:val="008C1929"/>
    <w:rsid w:val="008D3CCC"/>
    <w:rsid w:val="008D684E"/>
    <w:rsid w:val="008E254A"/>
    <w:rsid w:val="008E4F3C"/>
    <w:rsid w:val="008F3789"/>
    <w:rsid w:val="008F686C"/>
    <w:rsid w:val="009014FF"/>
    <w:rsid w:val="009148DE"/>
    <w:rsid w:val="00941E30"/>
    <w:rsid w:val="009531B0"/>
    <w:rsid w:val="009669B1"/>
    <w:rsid w:val="009741B3"/>
    <w:rsid w:val="009777D9"/>
    <w:rsid w:val="009824E8"/>
    <w:rsid w:val="00991B88"/>
    <w:rsid w:val="009A4802"/>
    <w:rsid w:val="009A5753"/>
    <w:rsid w:val="009A579D"/>
    <w:rsid w:val="009A6BDB"/>
    <w:rsid w:val="009E3297"/>
    <w:rsid w:val="009F734F"/>
    <w:rsid w:val="00A01260"/>
    <w:rsid w:val="00A246B6"/>
    <w:rsid w:val="00A32A25"/>
    <w:rsid w:val="00A47E70"/>
    <w:rsid w:val="00A50CF0"/>
    <w:rsid w:val="00A7671C"/>
    <w:rsid w:val="00AA2CBC"/>
    <w:rsid w:val="00AC2EE6"/>
    <w:rsid w:val="00AC5820"/>
    <w:rsid w:val="00AD1CD8"/>
    <w:rsid w:val="00B258BB"/>
    <w:rsid w:val="00B35560"/>
    <w:rsid w:val="00B43659"/>
    <w:rsid w:val="00B67B97"/>
    <w:rsid w:val="00B83338"/>
    <w:rsid w:val="00B9137C"/>
    <w:rsid w:val="00B968C8"/>
    <w:rsid w:val="00BA3EC5"/>
    <w:rsid w:val="00BA51D9"/>
    <w:rsid w:val="00BB506E"/>
    <w:rsid w:val="00BB5DFC"/>
    <w:rsid w:val="00BC44FE"/>
    <w:rsid w:val="00BD279D"/>
    <w:rsid w:val="00BD6BB8"/>
    <w:rsid w:val="00C034BA"/>
    <w:rsid w:val="00C432D8"/>
    <w:rsid w:val="00C5732E"/>
    <w:rsid w:val="00C66BA2"/>
    <w:rsid w:val="00C870F6"/>
    <w:rsid w:val="00C95985"/>
    <w:rsid w:val="00CC5026"/>
    <w:rsid w:val="00CC68D0"/>
    <w:rsid w:val="00CD6380"/>
    <w:rsid w:val="00CE68BA"/>
    <w:rsid w:val="00CF4B55"/>
    <w:rsid w:val="00D03F9A"/>
    <w:rsid w:val="00D06D51"/>
    <w:rsid w:val="00D16A22"/>
    <w:rsid w:val="00D24991"/>
    <w:rsid w:val="00D46DA3"/>
    <w:rsid w:val="00D50255"/>
    <w:rsid w:val="00D56041"/>
    <w:rsid w:val="00D66520"/>
    <w:rsid w:val="00D84AE9"/>
    <w:rsid w:val="00D9124E"/>
    <w:rsid w:val="00DB1F28"/>
    <w:rsid w:val="00DE34CF"/>
    <w:rsid w:val="00E13F3D"/>
    <w:rsid w:val="00E265A8"/>
    <w:rsid w:val="00E338B5"/>
    <w:rsid w:val="00E34898"/>
    <w:rsid w:val="00E36D1E"/>
    <w:rsid w:val="00E74850"/>
    <w:rsid w:val="00EB09B7"/>
    <w:rsid w:val="00EE7D7C"/>
    <w:rsid w:val="00F25D98"/>
    <w:rsid w:val="00F300FB"/>
    <w:rsid w:val="00F435DB"/>
    <w:rsid w:val="00F852F3"/>
    <w:rsid w:val="00F95115"/>
    <w:rsid w:val="00FA6A6C"/>
    <w:rsid w:val="00FB6386"/>
    <w:rsid w:val="00FD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8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A48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1305</Words>
  <Characters>7442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8</cp:revision>
  <cp:lastPrinted>1899-12-31T23:00:00Z</cp:lastPrinted>
  <dcterms:created xsi:type="dcterms:W3CDTF">2026-01-23T10:10:00Z</dcterms:created>
  <dcterms:modified xsi:type="dcterms:W3CDTF">2026-01-30T12:58:00Z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